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E87EAA4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C56383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EC547E">
        <w:rPr>
          <w:b/>
          <w:i/>
          <w:noProof/>
          <w:sz w:val="28"/>
        </w:rPr>
        <w:t>7594</w:t>
      </w:r>
    </w:p>
    <w:p w14:paraId="7CB45193" w14:textId="5B5904B9" w:rsidR="001E41F3" w:rsidRPr="0068622F" w:rsidRDefault="00C5638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C56383">
        <w:rPr>
          <w:rFonts w:eastAsia="宋体" w:cs="Arial"/>
          <w:b/>
          <w:sz w:val="24"/>
          <w:szCs w:val="24"/>
          <w:lang w:eastAsia="en-GB"/>
        </w:rPr>
        <w:t>Chicago,US</w:t>
      </w:r>
      <w:proofErr w:type="spellEnd"/>
      <w:r w:rsidRPr="00C56383">
        <w:rPr>
          <w:rFonts w:eastAsia="宋体" w:cs="Arial"/>
          <w:b/>
          <w:sz w:val="24"/>
          <w:szCs w:val="24"/>
          <w:lang w:eastAsia="en-GB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A9B71" w:rsidR="001E41F3" w:rsidRPr="00410371" w:rsidRDefault="000A293D" w:rsidP="001062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062A2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6CA4B" w:rsidR="001E41F3" w:rsidRPr="006E5AF9" w:rsidRDefault="00EC547E" w:rsidP="006E5AF9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76EEA" w:rsidR="001E41F3" w:rsidRPr="00410371" w:rsidRDefault="00A21BCD" w:rsidP="00106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0B2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E0B20">
              <w:rPr>
                <w:b/>
                <w:noProof/>
                <w:sz w:val="28"/>
              </w:rPr>
              <w:t>1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031616" w:rsidR="00F25D98" w:rsidRDefault="001062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85A0F" w:rsidR="001E41F3" w:rsidRPr="009230BE" w:rsidRDefault="001062A2" w:rsidP="000E7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on startTime and stopTime in MDARequest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457849" w:rsidR="001E41F3" w:rsidRDefault="00106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43805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C56383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C547E">
              <w:rPr>
                <w:noProof/>
              </w:rPr>
              <w:t>03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0B877" w:rsidR="001E41F3" w:rsidRDefault="009E0B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8B25FC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0B20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37C130" w:rsidR="00E14D91" w:rsidRPr="00C07616" w:rsidRDefault="001062A2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2A2">
              <w:rPr>
                <w:noProof/>
                <w:lang w:eastAsia="zh-CN"/>
              </w:rPr>
              <w:t>startTime and stopTime in MDARequest should be CM. The conditions are already defined in clause 9.3.2.3.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D6D7C" w:rsidR="009E5D8E" w:rsidRDefault="001062A2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Pr="001062A2">
              <w:rPr>
                <w:noProof/>
                <w:lang w:eastAsia="zh-CN"/>
              </w:rPr>
              <w:t>startTime and stopTime</w:t>
            </w:r>
            <w:r>
              <w:rPr>
                <w:noProof/>
                <w:lang w:eastAsia="zh-CN"/>
              </w:rPr>
              <w:t xml:space="preserve"> to CM in </w:t>
            </w:r>
            <w:r w:rsidRPr="001062A2">
              <w:rPr>
                <w:noProof/>
                <w:lang w:eastAsia="zh-CN"/>
              </w:rPr>
              <w:t>MDARequest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C7259" w:rsidR="00755EAE" w:rsidRDefault="001062A2" w:rsidP="00E14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mistake when </w:t>
            </w:r>
            <w:r w:rsidRPr="001062A2">
              <w:rPr>
                <w:noProof/>
                <w:lang w:eastAsia="zh-CN"/>
              </w:rPr>
              <w:t>startTime and stopTime</w:t>
            </w:r>
            <w:r>
              <w:rPr>
                <w:noProof/>
                <w:lang w:eastAsia="zh-CN"/>
              </w:rPr>
              <w:t xml:space="preserve"> are used inconsistent with the conditions.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89E5B9" w:rsidR="00755EAE" w:rsidRDefault="001062A2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.3.2.2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600FF2" w:rsidRDefault="00600FF2" w:rsidP="00600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D5F1B86" w14:textId="77777777" w:rsidR="001062A2" w:rsidRPr="00BC0026" w:rsidRDefault="001062A2" w:rsidP="001062A2">
      <w:pPr>
        <w:pStyle w:val="30"/>
      </w:pPr>
      <w:bookmarkStart w:id="2" w:name="_Toc105573027"/>
      <w:bookmarkStart w:id="3" w:name="_Toc122351749"/>
      <w:r w:rsidRPr="00BC0026">
        <w:t>9.3.2</w:t>
      </w:r>
      <w:r w:rsidRPr="00BC0026">
        <w:tab/>
      </w:r>
      <w:bookmarkStart w:id="4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4"/>
      <w:proofErr w:type="spellEnd"/>
    </w:p>
    <w:p w14:paraId="64AF991A" w14:textId="77777777" w:rsidR="001062A2" w:rsidRPr="00BC0026" w:rsidRDefault="001062A2" w:rsidP="001062A2">
      <w:pPr>
        <w:pStyle w:val="40"/>
      </w:pPr>
      <w:bookmarkStart w:id="5" w:name="_Toc105573028"/>
      <w:bookmarkStart w:id="6" w:name="_Toc122351750"/>
      <w:r w:rsidRPr="00BC0026">
        <w:t>9.3.2.1</w:t>
      </w:r>
      <w:r w:rsidRPr="00BC0026">
        <w:tab/>
        <w:t>Definition</w:t>
      </w:r>
      <w:bookmarkEnd w:id="5"/>
      <w:bookmarkEnd w:id="6"/>
    </w:p>
    <w:p w14:paraId="3F9167D7" w14:textId="77777777" w:rsidR="001062A2" w:rsidRPr="00BC0026" w:rsidRDefault="001062A2" w:rsidP="001062A2">
      <w:r w:rsidRPr="00BC0026">
        <w:t xml:space="preserve">The IOC </w:t>
      </w:r>
      <w:bookmarkStart w:id="7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7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48498470" w14:textId="77777777" w:rsidR="001062A2" w:rsidRPr="00BC0026" w:rsidRDefault="001062A2" w:rsidP="001062A2">
      <w:r w:rsidRPr="00BC0026">
        <w:t>The attribute</w:t>
      </w:r>
      <w:bookmarkStart w:id="8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8"/>
      <w:r w:rsidRPr="00BC0026">
        <w:t xml:space="preserve">contains one or multiple </w:t>
      </w:r>
      <w:bookmarkStart w:id="9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9"/>
      <w:r w:rsidRPr="00BC0026">
        <w:t>elements, and each</w:t>
      </w:r>
      <w:bookmarkStart w:id="10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0"/>
      <w:r w:rsidRPr="00BC0026">
        <w:t>element</w:t>
      </w:r>
      <w:bookmarkStart w:id="11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1"/>
      <w:r w:rsidRPr="00BC0026">
        <w:t>supports</w:t>
      </w:r>
      <w:bookmarkStart w:id="12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2"/>
      <w:r w:rsidRPr="00BC0026">
        <w:t>filtering of MDA output for a certain MDA type.</w:t>
      </w:r>
    </w:p>
    <w:p w14:paraId="476A94A7" w14:textId="77777777" w:rsidR="001062A2" w:rsidRPr="00BC0026" w:rsidRDefault="001062A2" w:rsidP="001062A2">
      <w:pPr>
        <w:pStyle w:val="40"/>
      </w:pPr>
      <w:bookmarkStart w:id="13" w:name="_Toc105573029"/>
      <w:bookmarkStart w:id="14" w:name="_Toc122351751"/>
      <w:r w:rsidRPr="00BC0026">
        <w:t>9.3.2.2</w:t>
      </w:r>
      <w:r w:rsidRPr="00BC0026">
        <w:tab/>
        <w:t>Attributes</w:t>
      </w:r>
      <w:bookmarkEnd w:id="13"/>
      <w:bookmarkEnd w:id="14"/>
    </w:p>
    <w:p w14:paraId="5ED5ADF2" w14:textId="77777777" w:rsidR="001062A2" w:rsidRPr="00855F64" w:rsidRDefault="001062A2" w:rsidP="001062A2">
      <w:pPr>
        <w:pStyle w:val="TH"/>
      </w:pPr>
      <w:r w:rsidRPr="00BC0026">
        <w:t>Table 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1062A2" w:rsidRPr="00BC0026" w14:paraId="13F1E663" w14:textId="77777777" w:rsidTr="00A65ADA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7F109A" w14:textId="77777777" w:rsidR="001062A2" w:rsidRPr="00BC0026" w:rsidRDefault="001062A2" w:rsidP="00A65ADA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ACCF2C" w14:textId="77777777" w:rsidR="001062A2" w:rsidRPr="00BC0026" w:rsidRDefault="001062A2" w:rsidP="00A65ADA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7947BB0" w14:textId="77777777" w:rsidR="001062A2" w:rsidRPr="00BC0026" w:rsidRDefault="001062A2" w:rsidP="00A65ADA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659EB53" w14:textId="77777777" w:rsidR="001062A2" w:rsidRPr="00BC0026" w:rsidRDefault="001062A2" w:rsidP="00A65ADA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A5A792" w14:textId="77777777" w:rsidR="001062A2" w:rsidRPr="00BC0026" w:rsidRDefault="001062A2" w:rsidP="00A65ADA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1A4C67" w14:textId="77777777" w:rsidR="001062A2" w:rsidRPr="00BC0026" w:rsidRDefault="001062A2" w:rsidP="00A65ADA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1062A2" w:rsidRPr="00BC0026" w14:paraId="5554EB15" w14:textId="77777777" w:rsidTr="00A65AD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201BB6" w14:textId="77777777" w:rsidR="001062A2" w:rsidRPr="00BC0026" w:rsidRDefault="001062A2" w:rsidP="00A65ADA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5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15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3F459" w14:textId="77777777" w:rsidR="001062A2" w:rsidRPr="00BC0026" w:rsidRDefault="001062A2" w:rsidP="00A65ADA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1F55E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3ED45E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65DCFC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B8A48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1062A2" w:rsidRPr="00BC0026" w14:paraId="7CCD7942" w14:textId="77777777" w:rsidTr="00A65AD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CB794B" w14:textId="77777777" w:rsidR="001062A2" w:rsidRPr="00BC0026" w:rsidRDefault="001062A2" w:rsidP="00A65AD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F904F7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4065F3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93FC88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4BE4C4" w14:textId="77777777" w:rsidR="001062A2" w:rsidRPr="00BC0026" w:rsidRDefault="001062A2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941A9A" w14:textId="77777777" w:rsidR="001062A2" w:rsidRPr="00BC0026" w:rsidRDefault="001062A2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062A2" w:rsidRPr="00BC0026" w14:paraId="07C5942F" w14:textId="77777777" w:rsidTr="00A65AD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B1C7CB" w14:textId="77777777" w:rsidR="001062A2" w:rsidRPr="00BC0026" w:rsidRDefault="001062A2" w:rsidP="00A65AD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4AA976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53F14D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5D0439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7ABBC" w14:textId="77777777" w:rsidR="001062A2" w:rsidRPr="00BC0026" w:rsidRDefault="001062A2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451DE" w14:textId="77777777" w:rsidR="001062A2" w:rsidRPr="00BC0026" w:rsidRDefault="001062A2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062A2" w:rsidRPr="00BC0026" w14:paraId="34DF4CE6" w14:textId="77777777" w:rsidTr="00A65AD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D27D28" w14:textId="77777777" w:rsidR="001062A2" w:rsidRPr="00BC0026" w:rsidRDefault="001062A2" w:rsidP="00A65AD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183635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E45E75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0861C1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9B0C3F" w14:textId="77777777" w:rsidR="001062A2" w:rsidRPr="00BC0026" w:rsidRDefault="001062A2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318C47" w14:textId="77777777" w:rsidR="001062A2" w:rsidRPr="00BC0026" w:rsidRDefault="001062A2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062A2" w:rsidRPr="00BC0026" w14:paraId="2EA6CEED" w14:textId="77777777" w:rsidTr="00A65AD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95DA82" w14:textId="77777777" w:rsidR="001062A2" w:rsidRPr="00BC0026" w:rsidRDefault="001062A2" w:rsidP="00A65AD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ECADF5" w14:textId="17F6068A" w:rsidR="001062A2" w:rsidRPr="00BC0026" w:rsidRDefault="001062A2" w:rsidP="00A65ADA">
            <w:pPr>
              <w:pStyle w:val="TAL"/>
              <w:jc w:val="center"/>
            </w:pPr>
            <w:ins w:id="16" w:author="HW" w:date="2023-10-25T16:23:00Z">
              <w:r>
                <w:t>C</w:t>
              </w:r>
            </w:ins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DA45E0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B79337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9793F4" w14:textId="77777777" w:rsidR="001062A2" w:rsidRPr="00BC0026" w:rsidRDefault="001062A2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13AB7E" w14:textId="77777777" w:rsidR="001062A2" w:rsidRPr="00BC0026" w:rsidRDefault="001062A2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1062A2" w:rsidRPr="00BC0026" w14:paraId="61092F5B" w14:textId="77777777" w:rsidTr="00A65AD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5D1EE2" w14:textId="77777777" w:rsidR="001062A2" w:rsidRPr="00BC0026" w:rsidRDefault="001062A2" w:rsidP="00A65AD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769434" w14:textId="5465ABEE" w:rsidR="001062A2" w:rsidRPr="00BC0026" w:rsidRDefault="001062A2" w:rsidP="00A65ADA">
            <w:pPr>
              <w:pStyle w:val="TAL"/>
              <w:jc w:val="center"/>
            </w:pPr>
            <w:ins w:id="17" w:author="HW" w:date="2023-10-25T16:23:00Z">
              <w:r>
                <w:t>C</w:t>
              </w:r>
            </w:ins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04909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9EB650" w14:textId="77777777" w:rsidR="001062A2" w:rsidRPr="00BC0026" w:rsidRDefault="001062A2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C4DEF2" w14:textId="77777777" w:rsidR="001062A2" w:rsidRPr="00BC0026" w:rsidRDefault="001062A2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A9D97B" w14:textId="77777777" w:rsidR="001062A2" w:rsidRPr="00BC0026" w:rsidRDefault="001062A2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386A90A6" w14:textId="77777777" w:rsidR="001062A2" w:rsidRPr="00BC0026" w:rsidRDefault="001062A2" w:rsidP="001062A2"/>
    <w:p w14:paraId="6B3BFAEE" w14:textId="77777777" w:rsidR="001062A2" w:rsidRPr="00BC0026" w:rsidRDefault="001062A2" w:rsidP="001062A2">
      <w:pPr>
        <w:pStyle w:val="40"/>
      </w:pPr>
      <w:bookmarkStart w:id="18" w:name="_Toc105573030"/>
      <w:bookmarkStart w:id="19" w:name="_Toc122351752"/>
      <w:r w:rsidRPr="00BC0026">
        <w:t>9.3.2.3</w:t>
      </w:r>
      <w:r w:rsidRPr="00BC0026">
        <w:tab/>
        <w:t>Attribute constraints</w:t>
      </w:r>
      <w:bookmarkEnd w:id="18"/>
      <w:bookmarkEnd w:id="19"/>
    </w:p>
    <w:p w14:paraId="7716795D" w14:textId="77777777" w:rsidR="001062A2" w:rsidRPr="00BC0026" w:rsidRDefault="001062A2" w:rsidP="001062A2">
      <w:pPr>
        <w:pStyle w:val="TH"/>
      </w:pPr>
      <w:r>
        <w:t>T</w:t>
      </w:r>
      <w:r w:rsidRPr="00BC0026">
        <w:t>able 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1062A2" w:rsidRPr="00BC0026" w14:paraId="504BFBC2" w14:textId="77777777" w:rsidTr="00A65ADA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3ADD32" w14:textId="77777777" w:rsidR="001062A2" w:rsidRPr="00BC0026" w:rsidRDefault="001062A2" w:rsidP="00A65ADA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449D1B" w14:textId="77777777" w:rsidR="001062A2" w:rsidRPr="00BC0026" w:rsidRDefault="001062A2" w:rsidP="00A65ADA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1062A2" w:rsidRPr="00BC0026" w14:paraId="76176853" w14:textId="77777777" w:rsidTr="00A65ADA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063159" w14:textId="77777777" w:rsidR="001062A2" w:rsidRPr="00BC0026" w:rsidRDefault="001062A2" w:rsidP="00A65AD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9FDE14" w14:textId="77777777" w:rsidR="001062A2" w:rsidRPr="00BC0026" w:rsidRDefault="001062A2" w:rsidP="00A65ADA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1062A2" w:rsidRPr="00BC0026" w14:paraId="1C97514E" w14:textId="77777777" w:rsidTr="00A65ADA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0A27CB" w14:textId="77777777" w:rsidR="001062A2" w:rsidRPr="00BC0026" w:rsidRDefault="001062A2" w:rsidP="00A65ADA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A58976" w14:textId="77777777" w:rsidR="001062A2" w:rsidRPr="00BC0026" w:rsidRDefault="001062A2" w:rsidP="00A65ADA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7416E437" w14:textId="77777777" w:rsidR="001062A2" w:rsidRPr="00BC0026" w:rsidRDefault="001062A2" w:rsidP="001062A2"/>
    <w:p w14:paraId="2D3E0BBE" w14:textId="77777777" w:rsidR="001062A2" w:rsidRPr="00BC0026" w:rsidRDefault="001062A2" w:rsidP="001062A2">
      <w:pPr>
        <w:pStyle w:val="40"/>
      </w:pPr>
      <w:bookmarkStart w:id="20" w:name="_Toc105573031"/>
      <w:bookmarkStart w:id="21" w:name="_Toc122351753"/>
      <w:r w:rsidRPr="00BC0026">
        <w:t>9.3.2.4</w:t>
      </w:r>
      <w:r w:rsidRPr="00BC0026">
        <w:tab/>
        <w:t>Notifications</w:t>
      </w:r>
      <w:bookmarkEnd w:id="20"/>
      <w:bookmarkEnd w:id="21"/>
    </w:p>
    <w:p w14:paraId="405531F1" w14:textId="77777777" w:rsidR="001062A2" w:rsidRPr="00BC0026" w:rsidRDefault="001062A2" w:rsidP="001062A2">
      <w:r w:rsidRPr="00BC0026">
        <w:t>The common notifications defined in clause 9.6 are valid for this IOC, without exceptions or additions.</w:t>
      </w:r>
    </w:p>
    <w:p w14:paraId="61EB0D6F" w14:textId="77777777" w:rsidR="00E14D91" w:rsidRPr="001062A2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43AE5" w14:textId="77777777" w:rsidR="00051111" w:rsidRDefault="00051111">
      <w:r>
        <w:separator/>
      </w:r>
    </w:p>
  </w:endnote>
  <w:endnote w:type="continuationSeparator" w:id="0">
    <w:p w14:paraId="4D70082A" w14:textId="77777777" w:rsidR="00051111" w:rsidRDefault="0005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82A2F" w14:textId="77777777" w:rsidR="00051111" w:rsidRDefault="00051111">
      <w:r>
        <w:separator/>
      </w:r>
    </w:p>
  </w:footnote>
  <w:footnote w:type="continuationSeparator" w:id="0">
    <w:p w14:paraId="733B3FCB" w14:textId="77777777" w:rsidR="00051111" w:rsidRDefault="00051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51111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062A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D6284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0B20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34898"/>
    <w:rsid w:val="00E85FAB"/>
    <w:rsid w:val="00EB0626"/>
    <w:rsid w:val="00EB09B7"/>
    <w:rsid w:val="00EB1E64"/>
    <w:rsid w:val="00EC547E"/>
    <w:rsid w:val="00EE145E"/>
    <w:rsid w:val="00EE3E87"/>
    <w:rsid w:val="00EE7D7C"/>
    <w:rsid w:val="00F05244"/>
    <w:rsid w:val="00F0574F"/>
    <w:rsid w:val="00F10E52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2A819B0B-A710-4B92-8B74-812FB33E6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4</cp:revision>
  <cp:lastPrinted>1899-12-31T23:00:00Z</cp:lastPrinted>
  <dcterms:created xsi:type="dcterms:W3CDTF">2023-10-25T08:37:00Z</dcterms:created>
  <dcterms:modified xsi:type="dcterms:W3CDTF">2023-11-03T01:27:00Z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(3)U6+HZfwnTdmu5jS/MeLbGMmZFPbueaIcXGMJ6A+7U+fZ0I/Tuw7K3EA4GQT2oItuRz+UZpQy
AY3t6k5Ctb5pp891r6W7mILdfc8RQ5j83GnVjyp+aMSHrWQB2GHHQBe5+7AvhM8NeDXp/p5p
SFfWb7dHxYOFFOW9IC8KZjdvzCoO1JcdLRr2dFby7tsL2h/f1KdDGU4nt1F5Lf9pEtxsBGtV
coIEQasptnWrpWU6Kb</vt:lpwstr>
  </property>
  <property fmtid="{D5CDD505-2E9C-101B-9397-08002B2CF9AE}" pid="22" name="_2015_ms_pID_7253431">
    <vt:lpwstr>CTOd4U3dTdGTX197pE6c7K/UssxvIfgC/OYrPAsJ9hsqouPwMpKGvd
Nol46wA96Gr1bAu2/ZQvnOxfjgxBxOd0eJxQZr4ffjxIfqTZKPaA5boD/iVOjENduTg7vqi6
Rbbq7o6qTxeNfUlBzG+0bxnpl944etTNN6x2Ca4voCEt6MZB7dc/UAXFEch6cEI05WX9T2uD
4R+Hn4R7T9e+4ruxXYkjhtuVaiadGXeW7d1Z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